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613C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792" w:rsidRPr="002D1792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792" w:rsidRPr="002D1792">
        <w:rPr>
          <w:b/>
          <w:noProof/>
          <w:sz w:val="24"/>
        </w:rPr>
        <w:t>1</w:t>
      </w:r>
      <w:r w:rsidR="00A66C7D">
        <w:rPr>
          <w:b/>
          <w:noProof/>
          <w:sz w:val="24"/>
        </w:rPr>
        <w:t>2</w:t>
      </w:r>
      <w:r w:rsidR="00B107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95249" w:rsidRPr="009F5679">
        <w:rPr>
          <w:b/>
          <w:i/>
          <w:noProof/>
          <w:sz w:val="28"/>
        </w:rPr>
        <w:t>R3-2</w:t>
      </w:r>
      <w:r w:rsidR="00B10746" w:rsidRPr="009F5679">
        <w:rPr>
          <w:b/>
          <w:i/>
          <w:noProof/>
          <w:sz w:val="28"/>
        </w:rPr>
        <w:t>4</w:t>
      </w:r>
      <w:r w:rsidR="009F5679" w:rsidRPr="009F5679">
        <w:rPr>
          <w:b/>
          <w:i/>
          <w:noProof/>
          <w:sz w:val="28"/>
        </w:rPr>
        <w:t>018</w:t>
      </w:r>
      <w:r w:rsidR="00C107FC">
        <w:rPr>
          <w:b/>
          <w:i/>
          <w:noProof/>
          <w:sz w:val="28"/>
        </w:rPr>
        <w:t>8</w:t>
      </w:r>
    </w:p>
    <w:p w14:paraId="060EC898" w14:textId="7DF34779" w:rsidR="0096109F" w:rsidRDefault="008005BE" w:rsidP="009610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12818" w:rsidRPr="00B128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610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B12818">
        <w:rPr>
          <w:b/>
          <w:noProof/>
          <w:sz w:val="24"/>
          <w:vertAlign w:val="superscript"/>
        </w:rPr>
        <w:t>t</w:t>
      </w:r>
      <w:r w:rsidR="00495249">
        <w:rPr>
          <w:b/>
          <w:noProof/>
          <w:sz w:val="24"/>
          <w:vertAlign w:val="superscript"/>
        </w:rPr>
        <w:t>h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96109F">
        <w:rPr>
          <w:b/>
          <w:noProof/>
          <w:sz w:val="24"/>
        </w:rPr>
        <w:t xml:space="preserve">– </w:t>
      </w:r>
      <w:r w:rsidR="00495249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96109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14FE0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38.</w:t>
            </w:r>
            <w:r w:rsidR="00B10746">
              <w:rPr>
                <w:b/>
                <w:noProof/>
                <w:sz w:val="28"/>
                <w:szCs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BEF88" w:rsidR="001E41F3" w:rsidRPr="00410371" w:rsidRDefault="009F5679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9F5679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9F5679">
              <w:rPr>
                <w:b/>
                <w:noProof/>
                <w:sz w:val="28"/>
                <w:szCs w:val="28"/>
              </w:rPr>
              <w:t>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134C1" w:rsidR="001E41F3" w:rsidRPr="00410371" w:rsidRDefault="009F5679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 w:rsidRPr="009F5679">
              <w:rPr>
                <w:rFonts w:hint="eastAsia"/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E4098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</w:t>
            </w:r>
            <w:r w:rsidR="00B10746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F144F4">
              <w:rPr>
                <w:b/>
                <w:noProof/>
                <w:sz w:val="28"/>
                <w:szCs w:val="28"/>
              </w:rPr>
              <w:t>0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56DC1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D5D71" w:rsidR="001E41F3" w:rsidRDefault="004D5F11">
            <w:pPr>
              <w:pStyle w:val="CRCoverPage"/>
              <w:spacing w:after="0"/>
              <w:ind w:left="100"/>
              <w:rPr>
                <w:noProof/>
              </w:rPr>
            </w:pPr>
            <w:r w:rsidRPr="004D5F11">
              <w:rPr>
                <w:lang w:eastAsia="zh-CN"/>
              </w:rPr>
              <w:t>(CR to 38.</w:t>
            </w:r>
            <w:r w:rsidR="00B10746">
              <w:rPr>
                <w:lang w:eastAsia="zh-CN"/>
              </w:rPr>
              <w:t>423</w:t>
            </w:r>
            <w:r w:rsidRPr="004D5F11">
              <w:rPr>
                <w:lang w:eastAsia="zh-CN"/>
              </w:rPr>
              <w:t xml:space="preserve">) </w:t>
            </w:r>
            <w:r w:rsidR="00D134E6">
              <w:rPr>
                <w:rFonts w:hint="eastAsia"/>
                <w:lang w:eastAsia="zh-CN"/>
              </w:rPr>
              <w:t>ASN.1</w:t>
            </w:r>
            <w:r w:rsidR="00D134E6">
              <w:rPr>
                <w:lang w:eastAsia="zh-CN"/>
              </w:rPr>
              <w:t xml:space="preserve"> </w:t>
            </w:r>
            <w:r w:rsidR="00D134E6">
              <w:rPr>
                <w:rFonts w:hint="eastAsia"/>
                <w:lang w:eastAsia="zh-CN"/>
              </w:rPr>
              <w:t>Corrections</w:t>
            </w:r>
            <w:r w:rsidR="00D134E6">
              <w:rPr>
                <w:lang w:eastAsia="zh-CN"/>
              </w:rPr>
              <w:t xml:space="preserve"> </w:t>
            </w:r>
            <w:r w:rsidR="00C252C9">
              <w:rPr>
                <w:lang w:eastAsia="zh-CN"/>
              </w:rPr>
              <w:t>to AI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74748B" w:rsidR="001E41F3" w:rsidRDefault="004828ED">
            <w:pPr>
              <w:pStyle w:val="CRCoverPage"/>
              <w:spacing w:after="0"/>
              <w:ind w:left="100"/>
              <w:rPr>
                <w:noProof/>
              </w:rPr>
            </w:pPr>
            <w:r w:rsidRPr="004828ED"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F3BBC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F2672" w:rsidR="001E41F3" w:rsidRDefault="0035011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4497B" w:rsidR="001E41F3" w:rsidRDefault="002D1792" w:rsidP="002D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1074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B10746">
              <w:rPr>
                <w:noProof/>
              </w:rPr>
              <w:t>02</w:t>
            </w:r>
            <w:r>
              <w:rPr>
                <w:noProof/>
              </w:rPr>
              <w:t>.</w:t>
            </w:r>
            <w:r w:rsidR="00B10746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1BFD0A" w:rsidR="001E41F3" w:rsidRPr="002D1792" w:rsidRDefault="00B1074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241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7CCE10" w:rsidR="001E41F3" w:rsidRPr="00B4223A" w:rsidRDefault="00275051" w:rsidP="00B42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051">
              <w:rPr>
                <w:noProof/>
                <w:lang w:eastAsia="zh-CN"/>
              </w:rPr>
              <w:t xml:space="preserve">The Assigned Criticality of </w:t>
            </w:r>
            <w:r w:rsidRPr="00275051">
              <w:rPr>
                <w:i/>
                <w:iCs/>
                <w:noProof/>
                <w:lang w:eastAsia="zh-CN"/>
              </w:rPr>
              <w:t>Node Measurement Initiation Result List</w:t>
            </w:r>
            <w:r w:rsidRPr="002750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and </w:t>
            </w:r>
            <w:r w:rsidRPr="00275051">
              <w:rPr>
                <w:i/>
                <w:iCs/>
                <w:noProof/>
                <w:lang w:eastAsia="zh-CN"/>
              </w:rPr>
              <w:t>Cell Measurement Initiation Result List</w:t>
            </w:r>
            <w:r w:rsidRPr="00275051">
              <w:rPr>
                <w:noProof/>
                <w:lang w:eastAsia="zh-CN"/>
              </w:rPr>
              <w:t xml:space="preserve"> IE in the of</w:t>
            </w:r>
            <w:r>
              <w:t xml:space="preserve"> </w:t>
            </w:r>
            <w:r w:rsidRPr="00275051">
              <w:rPr>
                <w:noProof/>
                <w:lang w:eastAsia="zh-CN"/>
              </w:rPr>
              <w:t>DATA COLLECTION RESPONSE message is ignore</w:t>
            </w:r>
            <w:r>
              <w:rPr>
                <w:noProof/>
                <w:lang w:eastAsia="zh-CN"/>
              </w:rPr>
              <w:t xml:space="preserve"> in the tabular but reject in the ASN.1 part</w:t>
            </w:r>
            <w:r w:rsidRPr="00275051">
              <w:rPr>
                <w:noProof/>
                <w:lang w:eastAsia="zh-CN"/>
              </w:rPr>
              <w:t>, which is not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0CBBE" w:rsidR="008F09A1" w:rsidRPr="008F09A1" w:rsidRDefault="00275051" w:rsidP="00515F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051">
              <w:rPr>
                <w:noProof/>
                <w:lang w:eastAsia="zh-CN"/>
              </w:rPr>
              <w:t xml:space="preserve">Correct the Assigned Criticality of </w:t>
            </w:r>
            <w:r w:rsidRPr="00275051">
              <w:rPr>
                <w:i/>
                <w:iCs/>
                <w:noProof/>
                <w:lang w:eastAsia="zh-CN"/>
              </w:rPr>
              <w:t>Node Measurement Initiation Result List</w:t>
            </w:r>
            <w:r w:rsidRPr="002750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and </w:t>
            </w:r>
            <w:r w:rsidRPr="00275051">
              <w:rPr>
                <w:i/>
                <w:iCs/>
                <w:noProof/>
                <w:lang w:eastAsia="zh-CN"/>
              </w:rPr>
              <w:t>Cell Measurement Initiation Result List</w:t>
            </w:r>
            <w:r w:rsidRPr="00275051">
              <w:rPr>
                <w:noProof/>
                <w:lang w:eastAsia="zh-CN"/>
              </w:rPr>
              <w:t xml:space="preserve"> IE in the </w:t>
            </w:r>
            <w:r>
              <w:rPr>
                <w:noProof/>
                <w:lang w:eastAsia="zh-CN"/>
              </w:rPr>
              <w:t>ASN.1 part</w:t>
            </w:r>
            <w:r w:rsidRPr="00275051">
              <w:rPr>
                <w:noProof/>
                <w:lang w:eastAsia="zh-CN"/>
              </w:rPr>
              <w:t xml:space="preserve"> from </w:t>
            </w:r>
            <w:r>
              <w:rPr>
                <w:noProof/>
                <w:lang w:eastAsia="zh-CN"/>
              </w:rPr>
              <w:t>reject</w:t>
            </w:r>
            <w:r w:rsidRPr="00275051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ignore</w:t>
            </w:r>
            <w:r w:rsidRPr="0027505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A1A4C" w:rsidR="001E41F3" w:rsidRPr="00E94B7C" w:rsidRDefault="006431F8">
            <w:pPr>
              <w:pStyle w:val="CRCoverPage"/>
              <w:spacing w:after="0"/>
              <w:ind w:left="100"/>
              <w:rPr>
                <w:noProof/>
              </w:rPr>
            </w:pPr>
            <w:r w:rsidRPr="006431F8">
              <w:rPr>
                <w:lang w:eastAsia="zh-CN"/>
              </w:rPr>
              <w:t>The ASN.1 and the tabular definitions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ED853" w:rsidR="001E41F3" w:rsidRDefault="00832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A0FF04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048B8" w:rsidR="00141BDB" w:rsidRDefault="00B10746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16B28" w:rsidR="00141BDB" w:rsidRDefault="00B10746" w:rsidP="00B107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298F91" w:rsidR="00495249" w:rsidRPr="00750F93" w:rsidRDefault="00495249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696CB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D9C5E" w14:textId="3BBD399C" w:rsidR="00645D6A" w:rsidRPr="00645D6A" w:rsidRDefault="00971E9C" w:rsidP="00645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" w:name="_Toc60777428"/>
      <w:bookmarkStart w:id="2" w:name="_Toc83740384"/>
      <w:r>
        <w:rPr>
          <w:i/>
        </w:rPr>
        <w:lastRenderedPageBreak/>
        <w:t>RELEVANT PART</w:t>
      </w:r>
      <w:bookmarkEnd w:id="1"/>
      <w:bookmarkEnd w:id="2"/>
    </w:p>
    <w:p w14:paraId="764E0C21" w14:textId="77777777" w:rsidR="00095EC5" w:rsidRDefault="00095EC5" w:rsidP="00095EC5">
      <w:pPr>
        <w:pStyle w:val="4"/>
      </w:pPr>
      <w:bookmarkStart w:id="3" w:name="_Toc155959888"/>
      <w:bookmarkStart w:id="4" w:name="_Toc37231984"/>
      <w:bookmarkStart w:id="5" w:name="_Toc46502041"/>
      <w:bookmarkStart w:id="6" w:name="_Toc51971389"/>
      <w:bookmarkStart w:id="7" w:name="_Toc52551372"/>
      <w:bookmarkStart w:id="8" w:name="_Toc130938867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3"/>
    </w:p>
    <w:p w14:paraId="2B343F6E" w14:textId="77777777" w:rsidR="00095EC5" w:rsidRDefault="00095EC5" w:rsidP="00095EC5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0E72391A" w14:textId="77777777" w:rsidR="00095EC5" w:rsidRDefault="00095EC5" w:rsidP="00095EC5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95EC5" w14:paraId="57860C8A" w14:textId="77777777" w:rsidTr="000C3EDF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1A0" w14:textId="77777777" w:rsidR="00095EC5" w:rsidRDefault="00095EC5" w:rsidP="000C3E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2665" w14:textId="77777777" w:rsidR="00095EC5" w:rsidRDefault="00095EC5" w:rsidP="000C3E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06A" w14:textId="77777777" w:rsidR="00095EC5" w:rsidRDefault="00095EC5" w:rsidP="000C3E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68A" w14:textId="77777777" w:rsidR="00095EC5" w:rsidRDefault="00095EC5" w:rsidP="000C3E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226A" w14:textId="77777777" w:rsidR="00095EC5" w:rsidRDefault="00095EC5" w:rsidP="000C3E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24E2" w14:textId="77777777" w:rsidR="00095EC5" w:rsidRDefault="00095EC5" w:rsidP="000C3E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CCEA" w14:textId="77777777" w:rsidR="00095EC5" w:rsidRDefault="00095EC5" w:rsidP="000C3E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95EC5" w14:paraId="73216387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AAD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91F2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54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24E8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84CB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F2E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5C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5EC5" w14:paraId="40E7FEA0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8C3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175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3F92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8440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7EA4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3FEF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6BF1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5EC5" w14:paraId="1C5F02C0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268E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D4AD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87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577E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858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AF5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5B50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5EC5" w14:paraId="61B8DADD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ECE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DA27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F2D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D65A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0ED8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2746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1C0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095EC5" w14:paraId="2693420A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18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B6F3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4DE3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CD7D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0DF3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FF70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5590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5EC5" w14:paraId="3C91E035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378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AA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6C06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4B4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5403F76A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(SIZE(128))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83F" w14:textId="77777777" w:rsidR="00095EC5" w:rsidRPr="00C2111A" w:rsidRDefault="00095EC5" w:rsidP="000C3ED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node2.</w:t>
            </w:r>
          </w:p>
          <w:p w14:paraId="660CE173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1731ED72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16EDAC5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44CBA5C9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53A3F15A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536EE1A9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F3AC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12C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5EC5" w14:paraId="14CB2039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852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AE2C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CCC3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3B9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04A3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CEB0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F7E1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5EC5" w14:paraId="426FB577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E7FF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11CE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E273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514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D17C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4721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A8F6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095EC5" w14:paraId="04E70B0B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76BD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08B4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546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5DFF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EB3D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3059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7C0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5EC5" w14:paraId="1D1BF343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53C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D3C7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9C4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13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4F0F383C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41EC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B255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382C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5EC5" w14:paraId="06D62067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DCE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8815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4D9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3403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89B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4343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331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5EC5" w14:paraId="7F5FA48A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BB79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9AA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08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EE26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4DE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30E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1B9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5EC5" w14:paraId="596D4831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646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E3E2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47BE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1A9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5529FEA5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(SIZE(128))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F534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703DAFFE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099596E4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4ACA66CB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51D65BE7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</w:p>
          <w:p w14:paraId="279084D0" w14:textId="77777777" w:rsidR="00095EC5" w:rsidRDefault="00095EC5" w:rsidP="000C3EDF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582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D40A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5EC5" w14:paraId="11B2B6F1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15B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CEF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9D6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0B1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098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4D32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592C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5EC5" w14:paraId="66A889FB" w14:textId="77777777" w:rsidTr="000C3EDF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F9BF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EB8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ABC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BBC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22E" w14:textId="77777777" w:rsidR="00095EC5" w:rsidRDefault="00095EC5" w:rsidP="000C3E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C21C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605" w14:textId="77777777" w:rsidR="00095EC5" w:rsidRDefault="00095EC5" w:rsidP="000C3E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AC25CEA" w14:textId="77777777" w:rsidR="00095EC5" w:rsidRDefault="00095EC5" w:rsidP="00095EC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5EC5" w14:paraId="13ACA0BC" w14:textId="77777777" w:rsidTr="000C3EDF">
        <w:trPr>
          <w:cantSplit/>
          <w:tblHeader/>
        </w:trPr>
        <w:tc>
          <w:tcPr>
            <w:tcW w:w="3686" w:type="dxa"/>
          </w:tcPr>
          <w:p w14:paraId="3D736B14" w14:textId="77777777" w:rsidR="00095EC5" w:rsidRDefault="00095EC5" w:rsidP="000C3ED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DFB197" w14:textId="77777777" w:rsidR="00095EC5" w:rsidRDefault="00095EC5" w:rsidP="000C3ED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95EC5" w14:paraId="714348A3" w14:textId="77777777" w:rsidTr="000C3EDF">
        <w:trPr>
          <w:cantSplit/>
        </w:trPr>
        <w:tc>
          <w:tcPr>
            <w:tcW w:w="3686" w:type="dxa"/>
          </w:tcPr>
          <w:p w14:paraId="609F0C95" w14:textId="77777777" w:rsidR="00095EC5" w:rsidRDefault="00095EC5" w:rsidP="000C3EDF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50B2AA7C" w14:textId="77777777" w:rsidR="00095EC5" w:rsidRDefault="00095EC5" w:rsidP="000C3ED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95EC5" w14:paraId="0F49B82F" w14:textId="77777777" w:rsidTr="000C3EDF">
        <w:trPr>
          <w:cantSplit/>
        </w:trPr>
        <w:tc>
          <w:tcPr>
            <w:tcW w:w="3686" w:type="dxa"/>
          </w:tcPr>
          <w:p w14:paraId="3D467D24" w14:textId="77777777" w:rsidR="00095EC5" w:rsidRDefault="00095EC5" w:rsidP="000C3ED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543BA585" w14:textId="77777777" w:rsidR="00095EC5" w:rsidRDefault="00095EC5" w:rsidP="000C3E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measurement. Value is 124.</w:t>
            </w:r>
          </w:p>
        </w:tc>
      </w:tr>
      <w:tr w:rsidR="00095EC5" w14:paraId="0C5D06C0" w14:textId="77777777" w:rsidTr="000C3EDF">
        <w:trPr>
          <w:cantSplit/>
        </w:trPr>
        <w:tc>
          <w:tcPr>
            <w:tcW w:w="3686" w:type="dxa"/>
          </w:tcPr>
          <w:p w14:paraId="1A2BA6E3" w14:textId="77777777" w:rsidR="00095EC5" w:rsidRDefault="00095EC5" w:rsidP="000C3EDF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17AE14B4" w14:textId="77777777" w:rsidR="00095EC5" w:rsidRDefault="00095EC5" w:rsidP="000C3E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50733B9A" w14:textId="77777777" w:rsidR="00971E9C" w:rsidRDefault="00971E9C" w:rsidP="00971E9C">
      <w:pPr>
        <w:spacing w:after="0"/>
        <w:sectPr w:rsidR="00971E9C" w:rsidSect="00696CB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EB65D5E" w14:textId="77777777" w:rsidR="00095EC5" w:rsidRDefault="00095EC5" w:rsidP="00095EC5"/>
    <w:bookmarkEnd w:id="4"/>
    <w:bookmarkEnd w:id="5"/>
    <w:bookmarkEnd w:id="6"/>
    <w:bookmarkEnd w:id="7"/>
    <w:bookmarkEnd w:id="8"/>
    <w:p w14:paraId="5537CA92" w14:textId="5BBCD500" w:rsidR="00645D6A" w:rsidRPr="00645D6A" w:rsidRDefault="00971E9C" w:rsidP="00645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  <w:lang w:eastAsia="zh-CN"/>
        </w:rPr>
        <w:t>START OF</w:t>
      </w:r>
      <w:r w:rsidR="00645D6A" w:rsidRPr="00975972">
        <w:rPr>
          <w:i/>
        </w:rPr>
        <w:t xml:space="preserve"> CHANGE</w:t>
      </w:r>
    </w:p>
    <w:p w14:paraId="2599CB7A" w14:textId="77777777" w:rsidR="00025144" w:rsidRPr="00FD0425" w:rsidRDefault="00025144" w:rsidP="00025144">
      <w:pPr>
        <w:pStyle w:val="3"/>
      </w:pPr>
      <w:bookmarkStart w:id="9" w:name="_Toc20955410"/>
      <w:bookmarkStart w:id="10" w:name="_Toc29991618"/>
      <w:bookmarkStart w:id="11" w:name="_Toc36556021"/>
      <w:bookmarkStart w:id="12" w:name="_Toc44497806"/>
      <w:bookmarkStart w:id="13" w:name="_Toc45108193"/>
      <w:bookmarkStart w:id="14" w:name="_Toc45901813"/>
      <w:bookmarkStart w:id="15" w:name="_Toc51850894"/>
      <w:bookmarkStart w:id="16" w:name="_Toc56693898"/>
      <w:bookmarkStart w:id="17" w:name="_Toc64447442"/>
      <w:bookmarkStart w:id="18" w:name="_Toc66286936"/>
      <w:bookmarkStart w:id="19" w:name="_Toc74151634"/>
      <w:bookmarkStart w:id="20" w:name="_Toc88654108"/>
      <w:bookmarkStart w:id="21" w:name="_Toc97904464"/>
      <w:bookmarkStart w:id="22" w:name="_Toc98868602"/>
      <w:bookmarkStart w:id="23" w:name="_Toc105174888"/>
      <w:bookmarkStart w:id="24" w:name="_Toc106109725"/>
      <w:bookmarkStart w:id="25" w:name="_Toc113825547"/>
      <w:bookmarkStart w:id="26" w:name="_Toc155960268"/>
      <w:r w:rsidRPr="00FD0425">
        <w:t>9.3.7</w:t>
      </w:r>
      <w:r w:rsidRPr="00FD0425">
        <w:tab/>
        <w:t>Constant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9C4FFF8" w14:textId="77777777" w:rsidR="008329D3" w:rsidRDefault="008329D3" w:rsidP="008329D3">
      <w:pPr>
        <w:pStyle w:val="PL"/>
        <w:rPr>
          <w:snapToGrid w:val="0"/>
        </w:rPr>
      </w:pPr>
    </w:p>
    <w:p w14:paraId="459CC14F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B0C2FA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34AB09" w14:textId="77777777" w:rsidR="008329D3" w:rsidRDefault="008329D3" w:rsidP="008329D3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DATA COLLECTION </w:t>
      </w:r>
      <w:r>
        <w:rPr>
          <w:snapToGrid w:val="0"/>
          <w:lang w:eastAsia="zh-CN"/>
        </w:rPr>
        <w:t>RESPONSE</w:t>
      </w:r>
    </w:p>
    <w:p w14:paraId="68927DA4" w14:textId="77777777" w:rsidR="008329D3" w:rsidRPr="00705AB5" w:rsidRDefault="008329D3" w:rsidP="008329D3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</w:t>
      </w:r>
    </w:p>
    <w:p w14:paraId="56EAE2B4" w14:textId="77777777" w:rsidR="008329D3" w:rsidRPr="00705AB5" w:rsidRDefault="008329D3" w:rsidP="008329D3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 **************************************************************</w:t>
      </w:r>
    </w:p>
    <w:p w14:paraId="0C080356" w14:textId="77777777" w:rsidR="008329D3" w:rsidRPr="00705AB5" w:rsidRDefault="008329D3" w:rsidP="008329D3">
      <w:pPr>
        <w:pStyle w:val="PL"/>
        <w:rPr>
          <w:snapToGrid w:val="0"/>
          <w:lang w:val="fr-FR" w:eastAsia="zh-CN"/>
        </w:rPr>
      </w:pPr>
    </w:p>
    <w:p w14:paraId="2A74BBF5" w14:textId="77777777" w:rsidR="008329D3" w:rsidRPr="00705AB5" w:rsidRDefault="008329D3" w:rsidP="008329D3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 xml:space="preserve"> ::= SEQUENCE {</w:t>
      </w:r>
    </w:p>
    <w:p w14:paraId="5B5B64F1" w14:textId="77777777" w:rsidR="008329D3" w:rsidRPr="00705AB5" w:rsidRDefault="008329D3" w:rsidP="008329D3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protocolIEs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ProtocolIE-Container</w:t>
      </w:r>
      <w:r w:rsidRPr="00705AB5">
        <w:rPr>
          <w:snapToGrid w:val="0"/>
          <w:lang w:val="fr-FR"/>
        </w:rPr>
        <w:tab/>
        <w:t>{{DataCollection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>-IEs}},</w:t>
      </w:r>
    </w:p>
    <w:p w14:paraId="5C3C6191" w14:textId="77777777" w:rsidR="008329D3" w:rsidRDefault="008329D3" w:rsidP="008329D3">
      <w:pPr>
        <w:pStyle w:val="PL"/>
        <w:rPr>
          <w:snapToGrid w:val="0"/>
        </w:rPr>
      </w:pPr>
      <w:r w:rsidRPr="00705AB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77E6B9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DB0206" w14:textId="77777777" w:rsidR="008329D3" w:rsidRDefault="008329D3" w:rsidP="008329D3">
      <w:pPr>
        <w:pStyle w:val="PL"/>
        <w:rPr>
          <w:snapToGrid w:val="0"/>
        </w:rPr>
      </w:pPr>
    </w:p>
    <w:p w14:paraId="61E99092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>DataCollection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585C1C8F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0C08CE3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E9D2BB" w14:textId="4BDB7559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ab/>
        <w:t>{ ID id-NodeMeasurementInitiationResult-List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ins w:id="27" w:author="China Telecom" w:date="2024-01-26T11:07:00Z">
        <w:r w:rsidR="001E7B02">
          <w:rPr>
            <w:rFonts w:hint="eastAsia"/>
            <w:snapToGrid w:val="0"/>
            <w:lang w:eastAsia="zh-CN"/>
          </w:rPr>
          <w:t>ignore</w:t>
        </w:r>
      </w:ins>
      <w:del w:id="28" w:author="China Telecom" w:date="2024-01-26T11:07:00Z">
        <w:r w:rsidDel="001E7B02">
          <w:rPr>
            <w:snapToGrid w:val="0"/>
          </w:rPr>
          <w:delText>reject</w:delText>
        </w:r>
      </w:del>
      <w:r>
        <w:rPr>
          <w:snapToGrid w:val="0"/>
        </w:rPr>
        <w:tab/>
        <w:t xml:space="preserve">TYPE </w:t>
      </w:r>
      <w:r>
        <w:t>NodeMeasurementInitiationResult-List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4629DA" w14:textId="035A1398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ab/>
        <w:t>{ ID id-CellMeasurementInitiationResult-List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ins w:id="29" w:author="China Telecom" w:date="2024-01-26T11:07:00Z">
        <w:r w:rsidR="001E7B02">
          <w:rPr>
            <w:rFonts w:hint="eastAsia"/>
            <w:snapToGrid w:val="0"/>
            <w:lang w:eastAsia="zh-CN"/>
          </w:rPr>
          <w:t>ignore</w:t>
        </w:r>
      </w:ins>
      <w:del w:id="30" w:author="China Telecom" w:date="2024-01-26T11:07:00Z">
        <w:r w:rsidDel="001E7B02">
          <w:rPr>
            <w:snapToGrid w:val="0"/>
          </w:rPr>
          <w:delText>reject</w:delText>
        </w:r>
      </w:del>
      <w:r>
        <w:rPr>
          <w:snapToGrid w:val="0"/>
        </w:rPr>
        <w:tab/>
        <w:t xml:space="preserve">TYPE </w:t>
      </w:r>
      <w:r>
        <w:t>CellMeasurementInitiationResult-List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C04279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6C2F13B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AD0CAB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CBEAB7" w14:textId="77777777" w:rsidR="008329D3" w:rsidRDefault="008329D3" w:rsidP="008329D3">
      <w:pPr>
        <w:pStyle w:val="PL"/>
        <w:rPr>
          <w:snapToGrid w:val="0"/>
        </w:rPr>
      </w:pPr>
    </w:p>
    <w:p w14:paraId="25F84C38" w14:textId="77777777" w:rsidR="008329D3" w:rsidRDefault="008329D3" w:rsidP="008329D3">
      <w:pPr>
        <w:pStyle w:val="PL"/>
        <w:rPr>
          <w:snapToGrid w:val="0"/>
        </w:rPr>
      </w:pPr>
    </w:p>
    <w:p w14:paraId="4190BCBC" w14:textId="77777777" w:rsidR="008329D3" w:rsidRDefault="008329D3" w:rsidP="008329D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4B340A" w14:textId="77777777" w:rsidR="008329D3" w:rsidRPr="00F72853" w:rsidRDefault="008329D3" w:rsidP="00EF0F6B"/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696CB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64EB" w14:textId="77777777" w:rsidR="00696CB5" w:rsidRDefault="00696CB5">
      <w:r>
        <w:separator/>
      </w:r>
    </w:p>
  </w:endnote>
  <w:endnote w:type="continuationSeparator" w:id="0">
    <w:p w14:paraId="40F3B530" w14:textId="77777777" w:rsidR="00696CB5" w:rsidRDefault="0069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A5293" w14:textId="77777777" w:rsidR="00696CB5" w:rsidRDefault="00696CB5">
      <w:r>
        <w:separator/>
      </w:r>
    </w:p>
  </w:footnote>
  <w:footnote w:type="continuationSeparator" w:id="0">
    <w:p w14:paraId="549AF7B8" w14:textId="77777777" w:rsidR="00696CB5" w:rsidRDefault="00696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44"/>
    <w:rsid w:val="000844FD"/>
    <w:rsid w:val="00095EC5"/>
    <w:rsid w:val="000A2E3F"/>
    <w:rsid w:val="000A6394"/>
    <w:rsid w:val="000B7FED"/>
    <w:rsid w:val="000C038A"/>
    <w:rsid w:val="000C6598"/>
    <w:rsid w:val="000D44B3"/>
    <w:rsid w:val="00100D2F"/>
    <w:rsid w:val="00106777"/>
    <w:rsid w:val="00141BDB"/>
    <w:rsid w:val="00142A1F"/>
    <w:rsid w:val="00145D43"/>
    <w:rsid w:val="001747CD"/>
    <w:rsid w:val="00192C46"/>
    <w:rsid w:val="001A08B3"/>
    <w:rsid w:val="001A2CA0"/>
    <w:rsid w:val="001A7B60"/>
    <w:rsid w:val="001B52F0"/>
    <w:rsid w:val="001B7A65"/>
    <w:rsid w:val="001C4C3F"/>
    <w:rsid w:val="001E16D1"/>
    <w:rsid w:val="001E3742"/>
    <w:rsid w:val="001E41F3"/>
    <w:rsid w:val="001E7B02"/>
    <w:rsid w:val="00210969"/>
    <w:rsid w:val="00235C6B"/>
    <w:rsid w:val="0026004D"/>
    <w:rsid w:val="002640DD"/>
    <w:rsid w:val="002703A4"/>
    <w:rsid w:val="00273BFF"/>
    <w:rsid w:val="00275051"/>
    <w:rsid w:val="00275D12"/>
    <w:rsid w:val="00284FEB"/>
    <w:rsid w:val="002860C4"/>
    <w:rsid w:val="00290EDC"/>
    <w:rsid w:val="002928E1"/>
    <w:rsid w:val="002A35BD"/>
    <w:rsid w:val="002B5741"/>
    <w:rsid w:val="002D1792"/>
    <w:rsid w:val="002E472E"/>
    <w:rsid w:val="00305409"/>
    <w:rsid w:val="00305C72"/>
    <w:rsid w:val="003452F8"/>
    <w:rsid w:val="00350117"/>
    <w:rsid w:val="003609EF"/>
    <w:rsid w:val="0036231A"/>
    <w:rsid w:val="00374DD4"/>
    <w:rsid w:val="00396052"/>
    <w:rsid w:val="00396BDA"/>
    <w:rsid w:val="003E1A36"/>
    <w:rsid w:val="00410371"/>
    <w:rsid w:val="004122EC"/>
    <w:rsid w:val="004230A1"/>
    <w:rsid w:val="004242F1"/>
    <w:rsid w:val="00433255"/>
    <w:rsid w:val="00437D2F"/>
    <w:rsid w:val="00481541"/>
    <w:rsid w:val="004828ED"/>
    <w:rsid w:val="00483770"/>
    <w:rsid w:val="00495249"/>
    <w:rsid w:val="004B75B7"/>
    <w:rsid w:val="004C017F"/>
    <w:rsid w:val="004C2AAA"/>
    <w:rsid w:val="004D2D22"/>
    <w:rsid w:val="004D4A6A"/>
    <w:rsid w:val="004D5F11"/>
    <w:rsid w:val="004F6FCF"/>
    <w:rsid w:val="0051580D"/>
    <w:rsid w:val="00515F19"/>
    <w:rsid w:val="00543989"/>
    <w:rsid w:val="00547111"/>
    <w:rsid w:val="00592D74"/>
    <w:rsid w:val="005A4CAC"/>
    <w:rsid w:val="005E2C44"/>
    <w:rsid w:val="005E6D61"/>
    <w:rsid w:val="005F7456"/>
    <w:rsid w:val="00606E4E"/>
    <w:rsid w:val="0061370C"/>
    <w:rsid w:val="00621188"/>
    <w:rsid w:val="006257ED"/>
    <w:rsid w:val="006431F8"/>
    <w:rsid w:val="00645D6A"/>
    <w:rsid w:val="00665C47"/>
    <w:rsid w:val="0067298B"/>
    <w:rsid w:val="0068535D"/>
    <w:rsid w:val="006939D9"/>
    <w:rsid w:val="00695808"/>
    <w:rsid w:val="00696CB5"/>
    <w:rsid w:val="006A0734"/>
    <w:rsid w:val="006B46FB"/>
    <w:rsid w:val="006E21FB"/>
    <w:rsid w:val="007176FF"/>
    <w:rsid w:val="00750F93"/>
    <w:rsid w:val="0075226D"/>
    <w:rsid w:val="00762E6D"/>
    <w:rsid w:val="00773FBE"/>
    <w:rsid w:val="00782487"/>
    <w:rsid w:val="00792342"/>
    <w:rsid w:val="007977A8"/>
    <w:rsid w:val="007B512A"/>
    <w:rsid w:val="007C2097"/>
    <w:rsid w:val="007C7D52"/>
    <w:rsid w:val="007D6A07"/>
    <w:rsid w:val="007F7259"/>
    <w:rsid w:val="008005BE"/>
    <w:rsid w:val="008040A8"/>
    <w:rsid w:val="00812E03"/>
    <w:rsid w:val="008279FA"/>
    <w:rsid w:val="008329D3"/>
    <w:rsid w:val="008626E7"/>
    <w:rsid w:val="00870EE7"/>
    <w:rsid w:val="008863B9"/>
    <w:rsid w:val="008A379E"/>
    <w:rsid w:val="008A45A6"/>
    <w:rsid w:val="008A77C4"/>
    <w:rsid w:val="008C2413"/>
    <w:rsid w:val="008F09A1"/>
    <w:rsid w:val="008F3789"/>
    <w:rsid w:val="008F686C"/>
    <w:rsid w:val="009022AC"/>
    <w:rsid w:val="00906472"/>
    <w:rsid w:val="009148DE"/>
    <w:rsid w:val="00917A6A"/>
    <w:rsid w:val="009212C7"/>
    <w:rsid w:val="00923FC9"/>
    <w:rsid w:val="00941E30"/>
    <w:rsid w:val="00946706"/>
    <w:rsid w:val="009521BF"/>
    <w:rsid w:val="00952E40"/>
    <w:rsid w:val="009563E4"/>
    <w:rsid w:val="0096109F"/>
    <w:rsid w:val="00971E9C"/>
    <w:rsid w:val="009777D9"/>
    <w:rsid w:val="00991B88"/>
    <w:rsid w:val="009A5753"/>
    <w:rsid w:val="009A579D"/>
    <w:rsid w:val="009D2E44"/>
    <w:rsid w:val="009E147B"/>
    <w:rsid w:val="009E3297"/>
    <w:rsid w:val="009F5679"/>
    <w:rsid w:val="009F734F"/>
    <w:rsid w:val="00A02B86"/>
    <w:rsid w:val="00A246B6"/>
    <w:rsid w:val="00A251DD"/>
    <w:rsid w:val="00A25B03"/>
    <w:rsid w:val="00A33CE7"/>
    <w:rsid w:val="00A4419D"/>
    <w:rsid w:val="00A445EB"/>
    <w:rsid w:val="00A47E70"/>
    <w:rsid w:val="00A50CF0"/>
    <w:rsid w:val="00A66C7D"/>
    <w:rsid w:val="00A7671C"/>
    <w:rsid w:val="00AA2CBC"/>
    <w:rsid w:val="00AB29FA"/>
    <w:rsid w:val="00AC5820"/>
    <w:rsid w:val="00AD1CD8"/>
    <w:rsid w:val="00AE17EA"/>
    <w:rsid w:val="00AF5833"/>
    <w:rsid w:val="00B10746"/>
    <w:rsid w:val="00B11443"/>
    <w:rsid w:val="00B11CFF"/>
    <w:rsid w:val="00B12818"/>
    <w:rsid w:val="00B258BB"/>
    <w:rsid w:val="00B4223A"/>
    <w:rsid w:val="00B666D2"/>
    <w:rsid w:val="00B67B97"/>
    <w:rsid w:val="00B863CE"/>
    <w:rsid w:val="00B968C8"/>
    <w:rsid w:val="00BA155E"/>
    <w:rsid w:val="00BA2F45"/>
    <w:rsid w:val="00BA3EC5"/>
    <w:rsid w:val="00BA51D9"/>
    <w:rsid w:val="00BB5DFC"/>
    <w:rsid w:val="00BB7410"/>
    <w:rsid w:val="00BC2BEF"/>
    <w:rsid w:val="00BD279D"/>
    <w:rsid w:val="00BD6BB8"/>
    <w:rsid w:val="00BE679A"/>
    <w:rsid w:val="00BF291A"/>
    <w:rsid w:val="00C107FC"/>
    <w:rsid w:val="00C11224"/>
    <w:rsid w:val="00C252C9"/>
    <w:rsid w:val="00C66BA2"/>
    <w:rsid w:val="00C7066A"/>
    <w:rsid w:val="00C76DB2"/>
    <w:rsid w:val="00C95985"/>
    <w:rsid w:val="00CC5026"/>
    <w:rsid w:val="00CC6538"/>
    <w:rsid w:val="00CC68D0"/>
    <w:rsid w:val="00CE03AD"/>
    <w:rsid w:val="00D03F9A"/>
    <w:rsid w:val="00D06D51"/>
    <w:rsid w:val="00D134E6"/>
    <w:rsid w:val="00D24991"/>
    <w:rsid w:val="00D47F21"/>
    <w:rsid w:val="00D50255"/>
    <w:rsid w:val="00D66520"/>
    <w:rsid w:val="00D8184B"/>
    <w:rsid w:val="00D8669C"/>
    <w:rsid w:val="00D93C03"/>
    <w:rsid w:val="00D9755C"/>
    <w:rsid w:val="00DE34CF"/>
    <w:rsid w:val="00E13F3D"/>
    <w:rsid w:val="00E34898"/>
    <w:rsid w:val="00E94B7C"/>
    <w:rsid w:val="00E954B0"/>
    <w:rsid w:val="00EA1FDD"/>
    <w:rsid w:val="00EB09B7"/>
    <w:rsid w:val="00EE0077"/>
    <w:rsid w:val="00EE7D7C"/>
    <w:rsid w:val="00EF0F6B"/>
    <w:rsid w:val="00F144F4"/>
    <w:rsid w:val="00F25500"/>
    <w:rsid w:val="00F25D98"/>
    <w:rsid w:val="00F300FB"/>
    <w:rsid w:val="00F37AF3"/>
    <w:rsid w:val="00F72853"/>
    <w:rsid w:val="00F9192F"/>
    <w:rsid w:val="00F945E8"/>
    <w:rsid w:val="00FB6386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211806-CB9E-474B-B389-49242495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29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95E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E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5E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8F09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870</Words>
  <Characters>4960</Characters>
  <Application>Microsoft Office Word</Application>
  <DocSecurity>0</DocSecurity>
  <Lines>41</Lines>
  <Paragraphs>11</Paragraphs>
  <ScaleCrop>false</ScaleCrop>
  <Company/>
  <LinksUpToDate>false</LinksUpToDate>
  <CharactersWithSpaces>5819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China Telecom</cp:lastModifiedBy>
  <cp:revision>34</cp:revision>
  <dcterms:created xsi:type="dcterms:W3CDTF">2023-06-19T01:17:00Z</dcterms:created>
  <dcterms:modified xsi:type="dcterms:W3CDTF">2024-02-19T09:33:00Z</dcterms:modified>
</cp:coreProperties>
</file>